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R5-226731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2641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</w:t>
            </w:r>
            <w:r>
              <w:rPr>
                <w:noProof/>
              </w:rPr>
              <w:t>Phy-ParametersSharedSpectrumChAccess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Phy-ParametersSharedSpectrumChAccess content is FFS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content of Table 4.6.4-35AA: Phy-ParametersSharedSpectrumChAccess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6" w:name="_Toc21354027"/>
      <w:bookmarkStart w:id="7" w:name="_Toc27749646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Phy-ParametersMRDC</w:t>
      </w:r>
      <w:bookmarkEnd w:id="6"/>
      <w:bookmarkEnd w:id="7"/>
      <w:proofErr w:type="spellEnd"/>
    </w:p>
    <w:p>
      <w:pPr>
        <w:pStyle w:val="TH"/>
        <w:rPr>
          <w:bCs/>
          <w:i/>
          <w:iCs/>
        </w:rPr>
      </w:pPr>
      <w:r>
        <w:t xml:space="preserve">Table 4.6.4-35: </w:t>
      </w:r>
      <w:proofErr w:type="spellStart"/>
      <w:r>
        <w:rPr>
          <w:i/>
        </w:rPr>
        <w:t>Phy-ParametersMRDC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Phy-ParametersMRDC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naics</w:t>
            </w:r>
            <w:proofErr w:type="spellEnd"/>
            <w:r>
              <w:t>-Capability-List SEQUENCE (SIZE (</w:t>
            </w:r>
            <w:proofErr w:type="gramStart"/>
            <w:r>
              <w:t>1..</w:t>
            </w:r>
            <w:proofErr w:type="gramEnd"/>
            <w:r>
              <w:t>maxNrofNAICS-Entries)) OF NAICS-Capability-Entry {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1 entry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NAICS-Capability-Entry[1] SEQUENCE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  <w:r>
              <w:t>entry 1</w:t>
            </w: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numberOfNAICS-CapableCC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numberOfAggregatedPRB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Phy-ParametersSharedSpectrumChAccess</w:t>
      </w:r>
      <w:proofErr w:type="spellEnd"/>
    </w:p>
    <w:p>
      <w:pPr>
        <w:pStyle w:val="TH"/>
        <w:rPr>
          <w:i/>
          <w:iCs/>
        </w:rPr>
      </w:pPr>
      <w:r>
        <w:t xml:space="preserve">Table 4.6.4-35AA: </w:t>
      </w:r>
      <w:proofErr w:type="spellStart"/>
      <w:r>
        <w:rPr>
          <w:i/>
          <w:iCs/>
        </w:rPr>
        <w:t>Phy-ParametersSharedSpectrumChAccess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418"/>
        <w:gridCol w:w="1419"/>
        <w:gridCol w:w="1245"/>
        <w:tblGridChange w:id="8">
          <w:tblGrid>
            <w:gridCol w:w="4535"/>
            <w:gridCol w:w="1130"/>
            <w:gridCol w:w="1137"/>
            <w:gridCol w:w="1700"/>
            <w:gridCol w:w="1245"/>
          </w:tblGrid>
        </w:tblGridChange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5665" w:type="dxa"/>
            <w:tcPrChange w:id="10" w:author="Kevin Wang (QMC)" w:date="2022-11-02T21:09:00Z">
              <w:tcPr>
                <w:tcW w:w="4535" w:type="dxa"/>
              </w:tcPr>
            </w:tcPrChange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PrChange w:id="11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419" w:type="dxa"/>
            <w:tcPrChange w:id="12" w:author="Kevin Wang (QMC)" w:date="2022-11-02T21:09:00Z">
              <w:tcPr>
                <w:tcW w:w="1700" w:type="dxa"/>
              </w:tcPr>
            </w:tcPrChange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PrChange w:id="13" w:author="Kevin Wang (QMC)" w:date="2022-11-02T21:09:00Z">
              <w:tcPr>
                <w:tcW w:w="1245" w:type="dxa"/>
              </w:tcPr>
            </w:tcPrChange>
          </w:tcPr>
          <w:p>
            <w:pPr>
              <w:pStyle w:val="TAH"/>
            </w:pPr>
            <w:r>
              <w:t>Condition</w:t>
            </w: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5665" w:type="dxa"/>
            <w:tcPrChange w:id="15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</w:pPr>
            <w:r>
              <w:t>Phy-ParametersSharedSpectrumChAccess-r16 ::= SEQUENCE {</w:t>
            </w:r>
          </w:p>
        </w:tc>
        <w:tc>
          <w:tcPr>
            <w:tcW w:w="1418" w:type="dxa"/>
            <w:tcPrChange w:id="16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</w:pPr>
          </w:p>
        </w:tc>
        <w:tc>
          <w:tcPr>
            <w:tcW w:w="1419" w:type="dxa"/>
            <w:tcPrChange w:id="17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</w:pPr>
          </w:p>
        </w:tc>
        <w:tc>
          <w:tcPr>
            <w:tcW w:w="1245" w:type="dxa"/>
            <w:tcPrChange w:id="18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5665" w:type="dxa"/>
            <w:tcPrChange w:id="20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</w:pPr>
            <w:ins w:id="21" w:author="Kevin Wang (QMC)" w:date="2022-11-02T21:04:00Z">
              <w:r>
                <w:t xml:space="preserve">ss-SINR-Meas-r16                                </w:t>
              </w:r>
            </w:ins>
            <w:del w:id="22" w:author="Kevin Wang (QMC)" w:date="2022-11-02T21:04:00Z">
              <w:r>
                <w:delText>FFS</w:delText>
              </w:r>
            </w:del>
          </w:p>
        </w:tc>
        <w:tc>
          <w:tcPr>
            <w:tcW w:w="1418" w:type="dxa"/>
            <w:tcPrChange w:id="23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</w:pPr>
          </w:p>
        </w:tc>
        <w:tc>
          <w:tcPr>
            <w:tcW w:w="1419" w:type="dxa"/>
            <w:tcPrChange w:id="24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</w:pPr>
          </w:p>
        </w:tc>
        <w:tc>
          <w:tcPr>
            <w:tcW w:w="1245" w:type="dxa"/>
            <w:tcPrChange w:id="25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7" w:author="Kevin Wang (QMC)" w:date="2022-11-02T21:02:00Z"/>
        </w:trPr>
        <w:tc>
          <w:tcPr>
            <w:tcW w:w="5665" w:type="dxa"/>
            <w:tcPrChange w:id="28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29" w:author="Kevin Wang (QMC)" w:date="2022-11-02T21:02:00Z"/>
              </w:rPr>
            </w:pPr>
            <w:ins w:id="30" w:author="Kevin Wang (QMC)" w:date="2022-11-02T21:04:00Z">
              <w:r>
                <w:t xml:space="preserve">sp-CSI-ReportPUCCH-r16                          </w:t>
              </w:r>
            </w:ins>
          </w:p>
        </w:tc>
        <w:tc>
          <w:tcPr>
            <w:tcW w:w="1418" w:type="dxa"/>
            <w:tcPrChange w:id="31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32" w:author="Kevin Wang (QMC)" w:date="2022-11-02T21:02:00Z"/>
              </w:rPr>
            </w:pPr>
            <w:ins w:id="33" w:author="Kevin Wang (QMC)" w:date="2022-11-02T21:04:00Z">
              <w:r>
                <w:t>Not checked</w:t>
              </w:r>
            </w:ins>
          </w:p>
        </w:tc>
        <w:tc>
          <w:tcPr>
            <w:tcW w:w="1419" w:type="dxa"/>
            <w:tcPrChange w:id="34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35" w:author="Kevin Wang (QMC)" w:date="2022-11-02T21:02:00Z"/>
              </w:rPr>
            </w:pPr>
          </w:p>
        </w:tc>
        <w:tc>
          <w:tcPr>
            <w:tcW w:w="1245" w:type="dxa"/>
            <w:tcPrChange w:id="36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37" w:author="Kevin Wang (QMC)" w:date="2022-11-02T21:02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9" w:author="Kevin Wang (QMC)" w:date="2022-11-02T21:03:00Z"/>
        </w:trPr>
        <w:tc>
          <w:tcPr>
            <w:tcW w:w="5665" w:type="dxa"/>
            <w:tcPrChange w:id="40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41" w:author="Kevin Wang (QMC)" w:date="2022-11-02T21:03:00Z"/>
              </w:rPr>
            </w:pPr>
            <w:ins w:id="42" w:author="Kevin Wang (QMC)" w:date="2022-11-02T21:04:00Z">
              <w:r>
                <w:t xml:space="preserve">sp-CSI-ReportPUSCH-r16                          </w:t>
              </w:r>
            </w:ins>
          </w:p>
        </w:tc>
        <w:tc>
          <w:tcPr>
            <w:tcW w:w="1418" w:type="dxa"/>
            <w:tcPrChange w:id="43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44" w:author="Kevin Wang (QMC)" w:date="2022-11-02T21:03:00Z"/>
              </w:rPr>
            </w:pPr>
            <w:ins w:id="45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46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47" w:author="Kevin Wang (QMC)" w:date="2022-11-02T21:03:00Z"/>
              </w:rPr>
            </w:pPr>
          </w:p>
        </w:tc>
        <w:tc>
          <w:tcPr>
            <w:tcW w:w="1245" w:type="dxa"/>
            <w:tcPrChange w:id="48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49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1" w:author="Kevin Wang (QMC)" w:date="2022-11-02T21:03:00Z"/>
        </w:trPr>
        <w:tc>
          <w:tcPr>
            <w:tcW w:w="5665" w:type="dxa"/>
            <w:tcPrChange w:id="52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53" w:author="Kevin Wang (QMC)" w:date="2022-11-02T21:03:00Z"/>
              </w:rPr>
            </w:pPr>
            <w:ins w:id="54" w:author="Kevin Wang (QMC)" w:date="2022-11-02T21:05:00Z">
              <w:r>
                <w:t xml:space="preserve">dynamicSFI-r16                                  </w:t>
              </w:r>
            </w:ins>
          </w:p>
        </w:tc>
        <w:tc>
          <w:tcPr>
            <w:tcW w:w="1418" w:type="dxa"/>
            <w:tcPrChange w:id="55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56" w:author="Kevin Wang (QMC)" w:date="2022-11-02T21:03:00Z"/>
              </w:rPr>
            </w:pPr>
            <w:ins w:id="57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58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59" w:author="Kevin Wang (QMC)" w:date="2022-11-02T21:03:00Z"/>
              </w:rPr>
            </w:pPr>
          </w:p>
        </w:tc>
        <w:tc>
          <w:tcPr>
            <w:tcW w:w="1245" w:type="dxa"/>
            <w:tcPrChange w:id="60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61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3" w:author="Kevin Wang (QMC)" w:date="2022-11-02T21:03:00Z"/>
        </w:trPr>
        <w:tc>
          <w:tcPr>
            <w:tcW w:w="5665" w:type="dxa"/>
            <w:tcPrChange w:id="64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65" w:author="Kevin Wang (QMC)" w:date="2022-11-02T21:03:00Z"/>
              </w:rPr>
            </w:pPr>
            <w:ins w:id="66" w:author="Kevin Wang (QMC)" w:date="2022-11-02T21:05:00Z">
              <w:r>
                <w:t xml:space="preserve">mux-SR-HARQ-ACK-CSI-PUCCH-OncePerSlot-r16 </w:t>
              </w:r>
              <w:r>
                <w:rPr>
                  <w:color w:val="993366"/>
                </w:rPr>
                <w:t>SEQUENCE</w:t>
              </w:r>
              <w:r>
                <w:t xml:space="preserve"> {      </w:t>
              </w:r>
            </w:ins>
          </w:p>
        </w:tc>
        <w:tc>
          <w:tcPr>
            <w:tcW w:w="1418" w:type="dxa"/>
            <w:tcPrChange w:id="67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68" w:author="Kevin Wang (QMC)" w:date="2022-11-02T21:03:00Z"/>
              </w:rPr>
            </w:pPr>
          </w:p>
        </w:tc>
        <w:tc>
          <w:tcPr>
            <w:tcW w:w="1419" w:type="dxa"/>
            <w:tcPrChange w:id="69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70" w:author="Kevin Wang (QMC)" w:date="2022-11-02T21:03:00Z"/>
              </w:rPr>
            </w:pPr>
          </w:p>
        </w:tc>
        <w:tc>
          <w:tcPr>
            <w:tcW w:w="1245" w:type="dxa"/>
            <w:tcPrChange w:id="71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72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4" w:author="Kevin Wang (QMC)" w:date="2022-11-02T21:03:00Z"/>
        </w:trPr>
        <w:tc>
          <w:tcPr>
            <w:tcW w:w="5665" w:type="dxa"/>
            <w:tcPrChange w:id="75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76" w:author="Kevin Wang (QMC)" w:date="2022-11-02T21:03:00Z"/>
              </w:rPr>
            </w:pPr>
            <w:ins w:id="77" w:author="Kevin Wang (QMC)" w:date="2022-11-02T21:06:00Z">
              <w:r>
                <w:t xml:space="preserve">    sameSymbol-r16                                  </w:t>
              </w:r>
            </w:ins>
          </w:p>
        </w:tc>
        <w:tc>
          <w:tcPr>
            <w:tcW w:w="1418" w:type="dxa"/>
            <w:tcPrChange w:id="78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79" w:author="Kevin Wang (QMC)" w:date="2022-11-02T21:03:00Z"/>
              </w:rPr>
            </w:pPr>
            <w:ins w:id="80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81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82" w:author="Kevin Wang (QMC)" w:date="2022-11-02T21:03:00Z"/>
              </w:rPr>
            </w:pPr>
          </w:p>
        </w:tc>
        <w:tc>
          <w:tcPr>
            <w:tcW w:w="1245" w:type="dxa"/>
            <w:tcPrChange w:id="83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84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6" w:author="Kevin Wang (QMC)" w:date="2022-11-02T21:03:00Z"/>
        </w:trPr>
        <w:tc>
          <w:tcPr>
            <w:tcW w:w="5665" w:type="dxa"/>
            <w:tcPrChange w:id="87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88" w:author="Kevin Wang (QMC)" w:date="2022-11-02T21:03:00Z"/>
              </w:rPr>
            </w:pPr>
            <w:ins w:id="89" w:author="Kevin Wang (QMC)" w:date="2022-11-02T21:06:00Z">
              <w:r>
                <w:t xml:space="preserve">    diffSymbol-r16                                  </w:t>
              </w:r>
            </w:ins>
          </w:p>
        </w:tc>
        <w:tc>
          <w:tcPr>
            <w:tcW w:w="1418" w:type="dxa"/>
            <w:tcPrChange w:id="90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91" w:author="Kevin Wang (QMC)" w:date="2022-11-02T21:03:00Z"/>
              </w:rPr>
            </w:pPr>
            <w:ins w:id="92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93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94" w:author="Kevin Wang (QMC)" w:date="2022-11-02T21:03:00Z"/>
              </w:rPr>
            </w:pPr>
          </w:p>
        </w:tc>
        <w:tc>
          <w:tcPr>
            <w:tcW w:w="1245" w:type="dxa"/>
            <w:tcPrChange w:id="95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96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7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98" w:author="Kevin Wang (QMC)" w:date="2022-11-02T21:03:00Z"/>
        </w:trPr>
        <w:tc>
          <w:tcPr>
            <w:tcW w:w="5665" w:type="dxa"/>
            <w:tcPrChange w:id="99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00" w:author="Kevin Wang (QMC)" w:date="2022-11-02T21:03:00Z"/>
              </w:rPr>
            </w:pPr>
            <w:ins w:id="101" w:author="Kevin Wang (QMC)" w:date="2022-11-02T21:06:00Z">
              <w:r>
                <w:t xml:space="preserve">    }</w:t>
              </w:r>
            </w:ins>
          </w:p>
        </w:tc>
        <w:tc>
          <w:tcPr>
            <w:tcW w:w="1418" w:type="dxa"/>
            <w:tcPrChange w:id="102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03" w:author="Kevin Wang (QMC)" w:date="2022-11-02T21:03:00Z"/>
              </w:rPr>
            </w:pPr>
            <w:ins w:id="104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05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06" w:author="Kevin Wang (QMC)" w:date="2022-11-02T21:03:00Z"/>
              </w:rPr>
            </w:pPr>
          </w:p>
        </w:tc>
        <w:tc>
          <w:tcPr>
            <w:tcW w:w="1245" w:type="dxa"/>
            <w:tcPrChange w:id="107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08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9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0" w:author="Kevin Wang (QMC)" w:date="2022-11-02T21:03:00Z"/>
        </w:trPr>
        <w:tc>
          <w:tcPr>
            <w:tcW w:w="5665" w:type="dxa"/>
            <w:tcPrChange w:id="111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12" w:author="Kevin Wang (QMC)" w:date="2022-11-02T21:03:00Z"/>
              </w:rPr>
            </w:pPr>
            <w:ins w:id="113" w:author="Kevin Wang (QMC)" w:date="2022-11-02T21:06:00Z">
              <w:r>
                <w:t xml:space="preserve">mux-SR-HARQ-ACK-PUCCH-r16                       </w:t>
              </w:r>
            </w:ins>
          </w:p>
        </w:tc>
        <w:tc>
          <w:tcPr>
            <w:tcW w:w="1418" w:type="dxa"/>
            <w:tcPrChange w:id="114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15" w:author="Kevin Wang (QMC)" w:date="2022-11-02T21:03:00Z"/>
              </w:rPr>
            </w:pPr>
            <w:ins w:id="116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17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18" w:author="Kevin Wang (QMC)" w:date="2022-11-02T21:03:00Z"/>
              </w:rPr>
            </w:pPr>
          </w:p>
        </w:tc>
        <w:tc>
          <w:tcPr>
            <w:tcW w:w="1245" w:type="dxa"/>
            <w:tcPrChange w:id="119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20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1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2" w:author="Kevin Wang (QMC)" w:date="2022-11-02T21:03:00Z"/>
        </w:trPr>
        <w:tc>
          <w:tcPr>
            <w:tcW w:w="5665" w:type="dxa"/>
            <w:tcPrChange w:id="123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24" w:author="Kevin Wang (QMC)" w:date="2022-11-02T21:03:00Z"/>
              </w:rPr>
            </w:pPr>
            <w:ins w:id="125" w:author="Kevin Wang (QMC)" w:date="2022-11-02T21:07:00Z">
              <w:r>
                <w:t xml:space="preserve">mux-SR-HARQ-ACK-CSI-PUCCH-MultiPerSlot-r16      </w:t>
              </w:r>
            </w:ins>
          </w:p>
        </w:tc>
        <w:tc>
          <w:tcPr>
            <w:tcW w:w="1418" w:type="dxa"/>
            <w:tcPrChange w:id="126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27" w:author="Kevin Wang (QMC)" w:date="2022-11-02T21:03:00Z"/>
              </w:rPr>
            </w:pPr>
            <w:ins w:id="128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29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30" w:author="Kevin Wang (QMC)" w:date="2022-11-02T21:03:00Z"/>
              </w:rPr>
            </w:pPr>
          </w:p>
        </w:tc>
        <w:tc>
          <w:tcPr>
            <w:tcW w:w="1245" w:type="dxa"/>
            <w:tcPrChange w:id="131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32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3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34" w:author="Kevin Wang (QMC)" w:date="2022-11-02T21:03:00Z"/>
        </w:trPr>
        <w:tc>
          <w:tcPr>
            <w:tcW w:w="5665" w:type="dxa"/>
            <w:tcPrChange w:id="135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36" w:author="Kevin Wang (QMC)" w:date="2022-11-02T21:03:00Z"/>
              </w:rPr>
            </w:pPr>
            <w:ins w:id="137" w:author="Kevin Wang (QMC)" w:date="2022-11-02T21:07:00Z">
              <w:r>
                <w:t xml:space="preserve">mux-HARQ-ACK-PUSCH-DiffSymbol-r16               </w:t>
              </w:r>
            </w:ins>
          </w:p>
        </w:tc>
        <w:tc>
          <w:tcPr>
            <w:tcW w:w="1418" w:type="dxa"/>
            <w:tcPrChange w:id="138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39" w:author="Kevin Wang (QMC)" w:date="2022-11-02T21:03:00Z"/>
              </w:rPr>
            </w:pPr>
            <w:ins w:id="140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41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42" w:author="Kevin Wang (QMC)" w:date="2022-11-02T21:03:00Z"/>
              </w:rPr>
            </w:pPr>
          </w:p>
        </w:tc>
        <w:tc>
          <w:tcPr>
            <w:tcW w:w="1245" w:type="dxa"/>
            <w:tcPrChange w:id="143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44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5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46" w:author="Kevin Wang (QMC)" w:date="2022-11-02T21:03:00Z"/>
        </w:trPr>
        <w:tc>
          <w:tcPr>
            <w:tcW w:w="5665" w:type="dxa"/>
            <w:tcPrChange w:id="147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48" w:author="Kevin Wang (QMC)" w:date="2022-11-02T21:03:00Z"/>
              </w:rPr>
            </w:pPr>
            <w:ins w:id="149" w:author="Kevin Wang (QMC)" w:date="2022-11-02T21:07:00Z">
              <w:r>
                <w:t xml:space="preserve">pucch-Repetition-F1-3-4-r16                     </w:t>
              </w:r>
            </w:ins>
          </w:p>
        </w:tc>
        <w:tc>
          <w:tcPr>
            <w:tcW w:w="1418" w:type="dxa"/>
            <w:tcPrChange w:id="150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51" w:author="Kevin Wang (QMC)" w:date="2022-11-02T21:03:00Z"/>
              </w:rPr>
            </w:pPr>
            <w:ins w:id="152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53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54" w:author="Kevin Wang (QMC)" w:date="2022-11-02T21:03:00Z"/>
              </w:rPr>
            </w:pPr>
          </w:p>
        </w:tc>
        <w:tc>
          <w:tcPr>
            <w:tcW w:w="1245" w:type="dxa"/>
            <w:tcPrChange w:id="155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56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7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58" w:author="Kevin Wang (QMC)" w:date="2022-11-02T21:03:00Z"/>
        </w:trPr>
        <w:tc>
          <w:tcPr>
            <w:tcW w:w="5665" w:type="dxa"/>
            <w:tcPrChange w:id="159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60" w:author="Kevin Wang (QMC)" w:date="2022-11-02T21:03:00Z"/>
              </w:rPr>
            </w:pPr>
            <w:ins w:id="161" w:author="Kevin Wang (QMC)" w:date="2022-11-02T21:07:00Z">
              <w:r>
                <w:t xml:space="preserve">type1-PUSCH-RepetitionMultiSlots-r16            </w:t>
              </w:r>
            </w:ins>
          </w:p>
        </w:tc>
        <w:tc>
          <w:tcPr>
            <w:tcW w:w="1418" w:type="dxa"/>
            <w:tcPrChange w:id="162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63" w:author="Kevin Wang (QMC)" w:date="2022-11-02T21:03:00Z"/>
              </w:rPr>
            </w:pPr>
            <w:ins w:id="164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65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66" w:author="Kevin Wang (QMC)" w:date="2022-11-02T21:03:00Z"/>
              </w:rPr>
            </w:pPr>
          </w:p>
        </w:tc>
        <w:tc>
          <w:tcPr>
            <w:tcW w:w="1245" w:type="dxa"/>
            <w:tcPrChange w:id="167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68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9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70" w:author="Kevin Wang (QMC)" w:date="2022-11-02T21:03:00Z"/>
        </w:trPr>
        <w:tc>
          <w:tcPr>
            <w:tcW w:w="5665" w:type="dxa"/>
            <w:tcPrChange w:id="171" w:author="Kevin Wang (QMC)" w:date="2022-11-02T21:09:00Z">
              <w:tcPr>
                <w:tcW w:w="4535" w:type="dxa"/>
              </w:tcPr>
            </w:tcPrChange>
          </w:tcPr>
          <w:p>
            <w:pPr>
              <w:pStyle w:val="TAL"/>
              <w:rPr>
                <w:ins w:id="172" w:author="Kevin Wang (QMC)" w:date="2022-11-02T21:03:00Z"/>
              </w:rPr>
            </w:pPr>
            <w:ins w:id="173" w:author="Kevin Wang (QMC)" w:date="2022-11-02T21:07:00Z">
              <w:r>
                <w:t xml:space="preserve">type2-PUSCH-RepetitionMultiSlots-r16            </w:t>
              </w:r>
            </w:ins>
          </w:p>
        </w:tc>
        <w:tc>
          <w:tcPr>
            <w:tcW w:w="1418" w:type="dxa"/>
            <w:tcPrChange w:id="174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  <w:rPr>
                <w:ins w:id="175" w:author="Kevin Wang (QMC)" w:date="2022-11-02T21:03:00Z"/>
              </w:rPr>
            </w:pPr>
            <w:ins w:id="176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77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78" w:author="Kevin Wang (QMC)" w:date="2022-11-02T21:03:00Z"/>
              </w:rPr>
            </w:pPr>
          </w:p>
        </w:tc>
        <w:tc>
          <w:tcPr>
            <w:tcW w:w="1245" w:type="dxa"/>
            <w:tcPrChange w:id="179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80" w:author="Kevin Wang (QMC)" w:date="2022-11-02T21:03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1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2" w:author="Kevin Wang (QMC)" w:date="2022-11-02T21:07:00Z"/>
        </w:trPr>
        <w:tc>
          <w:tcPr>
            <w:tcW w:w="5665" w:type="dxa"/>
            <w:tcPrChange w:id="183" w:author="Kevin Wang (QMC)" w:date="2022-11-02T21:09:00Z">
              <w:tcPr>
                <w:tcW w:w="5665" w:type="dxa"/>
                <w:gridSpan w:val="2"/>
              </w:tcPr>
            </w:tcPrChange>
          </w:tcPr>
          <w:p>
            <w:pPr>
              <w:pStyle w:val="TAL"/>
              <w:rPr>
                <w:ins w:id="184" w:author="Kevin Wang (QMC)" w:date="2022-11-02T21:07:00Z"/>
              </w:rPr>
            </w:pPr>
            <w:ins w:id="185" w:author="Kevin Wang (QMC)" w:date="2022-11-02T21:08:00Z">
              <w:r>
                <w:t xml:space="preserve">pusch-RepetitionMultiSlots-r16                  </w:t>
              </w:r>
            </w:ins>
          </w:p>
        </w:tc>
        <w:tc>
          <w:tcPr>
            <w:tcW w:w="1418" w:type="dxa"/>
            <w:tcPrChange w:id="186" w:author="Kevin Wang (QMC)" w:date="2022-11-02T21:09:00Z">
              <w:tcPr>
                <w:tcW w:w="1137" w:type="dxa"/>
              </w:tcPr>
            </w:tcPrChange>
          </w:tcPr>
          <w:p>
            <w:pPr>
              <w:pStyle w:val="TAL"/>
              <w:rPr>
                <w:ins w:id="187" w:author="Kevin Wang (QMC)" w:date="2022-11-02T21:07:00Z"/>
              </w:rPr>
            </w:pPr>
            <w:ins w:id="188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189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190" w:author="Kevin Wang (QMC)" w:date="2022-11-02T21:07:00Z"/>
              </w:rPr>
            </w:pPr>
          </w:p>
        </w:tc>
        <w:tc>
          <w:tcPr>
            <w:tcW w:w="1245" w:type="dxa"/>
            <w:tcPrChange w:id="191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192" w:author="Kevin Wang (QMC)" w:date="2022-11-02T21:07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3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4" w:author="Kevin Wang (QMC)" w:date="2022-11-02T21:07:00Z"/>
        </w:trPr>
        <w:tc>
          <w:tcPr>
            <w:tcW w:w="5665" w:type="dxa"/>
            <w:tcPrChange w:id="195" w:author="Kevin Wang (QMC)" w:date="2022-11-02T21:09:00Z">
              <w:tcPr>
                <w:tcW w:w="5665" w:type="dxa"/>
                <w:gridSpan w:val="2"/>
              </w:tcPr>
            </w:tcPrChange>
          </w:tcPr>
          <w:p>
            <w:pPr>
              <w:pStyle w:val="TAL"/>
              <w:rPr>
                <w:ins w:id="196" w:author="Kevin Wang (QMC)" w:date="2022-11-02T21:07:00Z"/>
              </w:rPr>
            </w:pPr>
            <w:ins w:id="197" w:author="Kevin Wang (QMC)" w:date="2022-11-02T21:08:00Z">
              <w:r>
                <w:t xml:space="preserve">pdsch-RepetitionMultiSlots-r16                  </w:t>
              </w:r>
            </w:ins>
          </w:p>
        </w:tc>
        <w:tc>
          <w:tcPr>
            <w:tcW w:w="1418" w:type="dxa"/>
            <w:tcPrChange w:id="198" w:author="Kevin Wang (QMC)" w:date="2022-11-02T21:09:00Z">
              <w:tcPr>
                <w:tcW w:w="1137" w:type="dxa"/>
              </w:tcPr>
            </w:tcPrChange>
          </w:tcPr>
          <w:p>
            <w:pPr>
              <w:pStyle w:val="TAL"/>
              <w:rPr>
                <w:ins w:id="199" w:author="Kevin Wang (QMC)" w:date="2022-11-02T21:07:00Z"/>
              </w:rPr>
            </w:pPr>
            <w:ins w:id="200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201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202" w:author="Kevin Wang (QMC)" w:date="2022-11-02T21:07:00Z"/>
              </w:rPr>
            </w:pPr>
          </w:p>
        </w:tc>
        <w:tc>
          <w:tcPr>
            <w:tcW w:w="1245" w:type="dxa"/>
            <w:tcPrChange w:id="203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204" w:author="Kevin Wang (QMC)" w:date="2022-11-02T21:07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5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06" w:author="Kevin Wang (QMC)" w:date="2022-11-02T21:08:00Z"/>
        </w:trPr>
        <w:tc>
          <w:tcPr>
            <w:tcW w:w="5665" w:type="dxa"/>
            <w:tcPrChange w:id="207" w:author="Kevin Wang (QMC)" w:date="2022-11-02T21:09:00Z">
              <w:tcPr>
                <w:tcW w:w="5665" w:type="dxa"/>
                <w:gridSpan w:val="2"/>
              </w:tcPr>
            </w:tcPrChange>
          </w:tcPr>
          <w:p>
            <w:pPr>
              <w:pStyle w:val="TAL"/>
              <w:rPr>
                <w:ins w:id="208" w:author="Kevin Wang (QMC)" w:date="2022-11-02T21:08:00Z"/>
              </w:rPr>
            </w:pPr>
            <w:ins w:id="209" w:author="Kevin Wang (QMC)" w:date="2022-11-02T21:08:00Z">
              <w:r>
                <w:t xml:space="preserve">downlinkSPS-r16                                 </w:t>
              </w:r>
            </w:ins>
          </w:p>
        </w:tc>
        <w:tc>
          <w:tcPr>
            <w:tcW w:w="1418" w:type="dxa"/>
            <w:tcPrChange w:id="210" w:author="Kevin Wang (QMC)" w:date="2022-11-02T21:09:00Z">
              <w:tcPr>
                <w:tcW w:w="1137" w:type="dxa"/>
              </w:tcPr>
            </w:tcPrChange>
          </w:tcPr>
          <w:p>
            <w:pPr>
              <w:pStyle w:val="TAL"/>
              <w:rPr>
                <w:ins w:id="211" w:author="Kevin Wang (QMC)" w:date="2022-11-02T21:08:00Z"/>
              </w:rPr>
            </w:pPr>
            <w:ins w:id="212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213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214" w:author="Kevin Wang (QMC)" w:date="2022-11-02T21:08:00Z"/>
              </w:rPr>
            </w:pPr>
          </w:p>
        </w:tc>
        <w:tc>
          <w:tcPr>
            <w:tcW w:w="1245" w:type="dxa"/>
            <w:tcPrChange w:id="215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216" w:author="Kevin Wang (QMC)" w:date="2022-11-02T21:08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7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8" w:author="Kevin Wang (QMC)" w:date="2022-11-02T21:08:00Z"/>
        </w:trPr>
        <w:tc>
          <w:tcPr>
            <w:tcW w:w="5665" w:type="dxa"/>
            <w:tcPrChange w:id="219" w:author="Kevin Wang (QMC)" w:date="2022-11-02T21:09:00Z">
              <w:tcPr>
                <w:tcW w:w="5665" w:type="dxa"/>
                <w:gridSpan w:val="2"/>
              </w:tcPr>
            </w:tcPrChange>
          </w:tcPr>
          <w:p>
            <w:pPr>
              <w:pStyle w:val="TAL"/>
              <w:rPr>
                <w:ins w:id="220" w:author="Kevin Wang (QMC)" w:date="2022-11-02T21:08:00Z"/>
              </w:rPr>
            </w:pPr>
            <w:ins w:id="221" w:author="Kevin Wang (QMC)" w:date="2022-11-02T21:08:00Z">
              <w:r>
                <w:t xml:space="preserve">configuredUL-GrantType1-r16                     </w:t>
              </w:r>
            </w:ins>
          </w:p>
        </w:tc>
        <w:tc>
          <w:tcPr>
            <w:tcW w:w="1418" w:type="dxa"/>
            <w:tcPrChange w:id="222" w:author="Kevin Wang (QMC)" w:date="2022-11-02T21:09:00Z">
              <w:tcPr>
                <w:tcW w:w="1137" w:type="dxa"/>
              </w:tcPr>
            </w:tcPrChange>
          </w:tcPr>
          <w:p>
            <w:pPr>
              <w:pStyle w:val="TAL"/>
              <w:rPr>
                <w:ins w:id="223" w:author="Kevin Wang (QMC)" w:date="2022-11-02T21:08:00Z"/>
              </w:rPr>
            </w:pPr>
            <w:ins w:id="224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225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226" w:author="Kevin Wang (QMC)" w:date="2022-11-02T21:08:00Z"/>
              </w:rPr>
            </w:pPr>
          </w:p>
        </w:tc>
        <w:tc>
          <w:tcPr>
            <w:tcW w:w="1245" w:type="dxa"/>
            <w:tcPrChange w:id="227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228" w:author="Kevin Wang (QMC)" w:date="2022-11-02T21:08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9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0" w:author="Kevin Wang (QMC)" w:date="2022-11-02T21:08:00Z"/>
        </w:trPr>
        <w:tc>
          <w:tcPr>
            <w:tcW w:w="5665" w:type="dxa"/>
            <w:tcPrChange w:id="231" w:author="Kevin Wang (QMC)" w:date="2022-11-02T21:09:00Z">
              <w:tcPr>
                <w:tcW w:w="5665" w:type="dxa"/>
                <w:gridSpan w:val="2"/>
              </w:tcPr>
            </w:tcPrChange>
          </w:tcPr>
          <w:p>
            <w:pPr>
              <w:pStyle w:val="TAL"/>
              <w:rPr>
                <w:ins w:id="232" w:author="Kevin Wang (QMC)" w:date="2022-11-02T21:08:00Z"/>
              </w:rPr>
            </w:pPr>
            <w:ins w:id="233" w:author="Kevin Wang (QMC)" w:date="2022-11-02T21:09:00Z">
              <w:r>
                <w:t xml:space="preserve">configuredUL-GrantType2-r16                     </w:t>
              </w:r>
            </w:ins>
          </w:p>
        </w:tc>
        <w:tc>
          <w:tcPr>
            <w:tcW w:w="1418" w:type="dxa"/>
            <w:tcPrChange w:id="234" w:author="Kevin Wang (QMC)" w:date="2022-11-02T21:09:00Z">
              <w:tcPr>
                <w:tcW w:w="1137" w:type="dxa"/>
              </w:tcPr>
            </w:tcPrChange>
          </w:tcPr>
          <w:p>
            <w:pPr>
              <w:pStyle w:val="TAL"/>
              <w:rPr>
                <w:ins w:id="235" w:author="Kevin Wang (QMC)" w:date="2022-11-02T21:08:00Z"/>
              </w:rPr>
            </w:pPr>
            <w:ins w:id="236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237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238" w:author="Kevin Wang (QMC)" w:date="2022-11-02T21:08:00Z"/>
              </w:rPr>
            </w:pPr>
          </w:p>
        </w:tc>
        <w:tc>
          <w:tcPr>
            <w:tcW w:w="1245" w:type="dxa"/>
            <w:tcPrChange w:id="239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240" w:author="Kevin Wang (QMC)" w:date="2022-11-02T21:08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1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42" w:author="Kevin Wang (QMC)" w:date="2022-11-02T21:08:00Z"/>
        </w:trPr>
        <w:tc>
          <w:tcPr>
            <w:tcW w:w="5665" w:type="dxa"/>
            <w:tcPrChange w:id="243" w:author="Kevin Wang (QMC)" w:date="2022-11-02T21:09:00Z">
              <w:tcPr>
                <w:tcW w:w="5665" w:type="dxa"/>
                <w:gridSpan w:val="2"/>
              </w:tcPr>
            </w:tcPrChange>
          </w:tcPr>
          <w:p>
            <w:pPr>
              <w:pStyle w:val="TAL"/>
              <w:rPr>
                <w:ins w:id="244" w:author="Kevin Wang (QMC)" w:date="2022-11-02T21:08:00Z"/>
              </w:rPr>
            </w:pPr>
            <w:ins w:id="245" w:author="Kevin Wang (QMC)" w:date="2022-11-02T21:09:00Z">
              <w:r>
                <w:t xml:space="preserve">pre-EmptIndication-DL-r16                       </w:t>
              </w:r>
            </w:ins>
          </w:p>
        </w:tc>
        <w:tc>
          <w:tcPr>
            <w:tcW w:w="1418" w:type="dxa"/>
            <w:tcPrChange w:id="246" w:author="Kevin Wang (QMC)" w:date="2022-11-02T21:09:00Z">
              <w:tcPr>
                <w:tcW w:w="1137" w:type="dxa"/>
              </w:tcPr>
            </w:tcPrChange>
          </w:tcPr>
          <w:p>
            <w:pPr>
              <w:pStyle w:val="TAL"/>
              <w:rPr>
                <w:ins w:id="247" w:author="Kevin Wang (QMC)" w:date="2022-11-02T21:08:00Z"/>
              </w:rPr>
            </w:pPr>
            <w:ins w:id="248" w:author="Kevin Wang (QMC)" w:date="2022-11-02T21:09:00Z">
              <w:r>
                <w:t>Not checked</w:t>
              </w:r>
            </w:ins>
          </w:p>
        </w:tc>
        <w:tc>
          <w:tcPr>
            <w:tcW w:w="1419" w:type="dxa"/>
            <w:tcPrChange w:id="249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  <w:rPr>
                <w:ins w:id="250" w:author="Kevin Wang (QMC)" w:date="2022-11-02T21:08:00Z"/>
              </w:rPr>
            </w:pPr>
          </w:p>
        </w:tc>
        <w:tc>
          <w:tcPr>
            <w:tcW w:w="1245" w:type="dxa"/>
            <w:tcPrChange w:id="251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  <w:rPr>
                <w:ins w:id="252" w:author="Kevin Wang (QMC)" w:date="2022-11-02T21:08:00Z"/>
              </w:rPr>
            </w:pPr>
          </w:p>
        </w:tc>
      </w:tr>
      <w:tr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3" w:author="Kevin Wang (QMC)" w:date="2022-11-02T21:0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5665" w:type="dxa"/>
            <w:tcPrChange w:id="254" w:author="Kevin Wang (QMC)" w:date="2022-11-02T21:09:00Z">
              <w:tcPr>
                <w:tcW w:w="4535" w:type="dxa"/>
              </w:tcPr>
            </w:tcPrChange>
          </w:tcPr>
          <w:p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</w:tc>
        <w:tc>
          <w:tcPr>
            <w:tcW w:w="1418" w:type="dxa"/>
            <w:tcPrChange w:id="255" w:author="Kevin Wang (QMC)" w:date="2022-11-02T21:09:00Z">
              <w:tcPr>
                <w:tcW w:w="2267" w:type="dxa"/>
                <w:gridSpan w:val="2"/>
              </w:tcPr>
            </w:tcPrChange>
          </w:tcPr>
          <w:p>
            <w:pPr>
              <w:pStyle w:val="TAL"/>
            </w:pPr>
          </w:p>
        </w:tc>
        <w:tc>
          <w:tcPr>
            <w:tcW w:w="1419" w:type="dxa"/>
            <w:tcPrChange w:id="256" w:author="Kevin Wang (QMC)" w:date="2022-11-02T21:09:00Z">
              <w:tcPr>
                <w:tcW w:w="1700" w:type="dxa"/>
              </w:tcPr>
            </w:tcPrChange>
          </w:tcPr>
          <w:p>
            <w:pPr>
              <w:pStyle w:val="TAL"/>
            </w:pPr>
          </w:p>
        </w:tc>
        <w:tc>
          <w:tcPr>
            <w:tcW w:w="1245" w:type="dxa"/>
            <w:tcPrChange w:id="257" w:author="Kevin Wang (QMC)" w:date="2022-11-02T21:09:00Z">
              <w:tcPr>
                <w:tcW w:w="1245" w:type="dxa"/>
              </w:tcPr>
            </w:tcPrChange>
          </w:tcPr>
          <w:p>
            <w:pPr>
              <w:pStyle w:val="TAL"/>
            </w:pPr>
          </w:p>
        </w:tc>
      </w:tr>
    </w:tbl>
    <w:p>
      <w:r>
        <w:t>.</w:t>
      </w:r>
    </w:p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1615</TotalTime>
  <Pages>3</Pages>
  <Words>386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77</cp:revision>
  <cp:lastPrinted>1900-01-01T08:00:00Z</cp:lastPrinted>
  <dcterms:created xsi:type="dcterms:W3CDTF">2020-02-03T08:32:00Z</dcterms:created>
  <dcterms:modified xsi:type="dcterms:W3CDTF">2022-11-03T16:48:00Z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